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C95373">
        <w:rPr>
          <w:b/>
          <w:noProof/>
          <w:sz w:val="24"/>
        </w:rPr>
        <w:t>WG SA2</w:t>
      </w:r>
      <w:r w:rsidR="00B51DB3">
        <w:rPr>
          <w:b/>
          <w:noProof/>
          <w:sz w:val="24"/>
        </w:rPr>
        <w:fldChar w:fldCharType="end"/>
      </w:r>
      <w:r w:rsidR="00C66BA2">
        <w:rPr>
          <w:b/>
          <w:noProof/>
          <w:sz w:val="24"/>
        </w:rPr>
        <w:t xml:space="preserve"> </w:t>
      </w:r>
      <w:r>
        <w:rPr>
          <w:b/>
          <w:noProof/>
          <w:sz w:val="24"/>
        </w:rPr>
        <w:t>Meeting #</w:t>
      </w:r>
      <w:r w:rsidR="0005754E">
        <w:rPr>
          <w:b/>
          <w:noProof/>
          <w:sz w:val="24"/>
        </w:rPr>
        <w:t>136</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C95373">
        <w:rPr>
          <w:b/>
          <w:noProof/>
          <w:sz w:val="24"/>
        </w:rPr>
        <w:t xml:space="preserve"> </w:t>
      </w:r>
      <w:r w:rsidR="00B51DB3">
        <w:rPr>
          <w:b/>
          <w:noProof/>
          <w:sz w:val="24"/>
        </w:rPr>
        <w:fldChar w:fldCharType="end"/>
      </w:r>
      <w:r>
        <w:rPr>
          <w:b/>
          <w:i/>
          <w:noProof/>
          <w:sz w:val="28"/>
        </w:rPr>
        <w:tab/>
      </w:r>
      <w:r w:rsidR="006E3EDB">
        <w:rPr>
          <w:b/>
          <w:i/>
          <w:noProof/>
          <w:sz w:val="28"/>
        </w:rPr>
        <w:t>S2-1912</w:t>
      </w:r>
      <w:r w:rsidR="00433784">
        <w:rPr>
          <w:b/>
          <w:i/>
          <w:noProof/>
          <w:sz w:val="28"/>
        </w:rPr>
        <w:t>605</w:t>
      </w:r>
    </w:p>
    <w:p w:rsidR="001E41F3" w:rsidRDefault="0005754E" w:rsidP="005A5E01">
      <w:pPr>
        <w:pStyle w:val="CRCoverPage"/>
        <w:tabs>
          <w:tab w:val="right" w:pos="9639"/>
        </w:tabs>
        <w:outlineLvl w:val="0"/>
        <w:rPr>
          <w:b/>
          <w:noProof/>
          <w:sz w:val="24"/>
        </w:rPr>
      </w:pPr>
      <w:r>
        <w:rPr>
          <w:b/>
          <w:noProof/>
          <w:sz w:val="24"/>
        </w:rPr>
        <w:t xml:space="preserve">Reno NV, USA, </w:t>
      </w:r>
      <w:r w:rsidR="00B51DB3">
        <w:rPr>
          <w:b/>
          <w:noProof/>
          <w:sz w:val="24"/>
        </w:rPr>
        <w:fldChar w:fldCharType="begin"/>
      </w:r>
      <w:r w:rsidR="00B51DB3">
        <w:rPr>
          <w:b/>
          <w:noProof/>
          <w:sz w:val="24"/>
        </w:rPr>
        <w:instrText xml:space="preserve"> DOCPROPERTY  EndDate  \* MERGEFORMAT </w:instrText>
      </w:r>
      <w:r w:rsidR="00B51DB3">
        <w:rPr>
          <w:b/>
          <w:noProof/>
          <w:sz w:val="24"/>
        </w:rPr>
        <w:fldChar w:fldCharType="separate"/>
      </w:r>
      <w:r w:rsidR="00C95373">
        <w:rPr>
          <w:b/>
          <w:noProof/>
          <w:sz w:val="24"/>
        </w:rPr>
        <w:t>18</w:t>
      </w:r>
      <w:r>
        <w:rPr>
          <w:b/>
          <w:noProof/>
          <w:sz w:val="24"/>
        </w:rPr>
        <w:t xml:space="preserve"> - 22 Nov</w:t>
      </w:r>
      <w:r w:rsidR="00C95373">
        <w:rPr>
          <w:b/>
          <w:noProof/>
          <w:sz w:val="24"/>
        </w:rPr>
        <w:t xml:space="preserve"> 2019</w:t>
      </w:r>
      <w:r w:rsidR="00B51DB3">
        <w:rPr>
          <w:b/>
          <w:noProof/>
          <w:sz w:val="24"/>
        </w:rPr>
        <w:fldChar w:fldCharType="end"/>
      </w:r>
      <w:r w:rsidR="005A5E01">
        <w:rPr>
          <w:b/>
          <w:noProof/>
          <w:sz w:val="24"/>
        </w:rPr>
        <w:tab/>
      </w:r>
      <w:r w:rsidR="005A5E01" w:rsidRPr="00F76B76">
        <w:rPr>
          <w:rFonts w:cs="Arial"/>
          <w:b/>
          <w:bCs/>
        </w:rPr>
        <w:t>(</w:t>
      </w:r>
      <w:r w:rsidR="005A5E01" w:rsidRPr="00F76B76">
        <w:rPr>
          <w:rFonts w:cs="Arial"/>
          <w:b/>
          <w:bCs/>
          <w:color w:val="0000FF"/>
        </w:rPr>
        <w:t>revision of S2-1</w:t>
      </w:r>
      <w:r w:rsidR="005A5E01">
        <w:rPr>
          <w:rFonts w:cs="Arial"/>
          <w:b/>
          <w:bCs/>
          <w:color w:val="0000FF"/>
        </w:rPr>
        <w:t>9</w:t>
      </w:r>
      <w:r>
        <w:rPr>
          <w:rFonts w:cs="Arial"/>
          <w:b/>
          <w:bCs/>
          <w:color w:val="0000FF"/>
        </w:rPr>
        <w:t>1</w:t>
      </w:r>
      <w:r w:rsidR="00433784">
        <w:rPr>
          <w:rFonts w:cs="Arial"/>
          <w:b/>
          <w:bCs/>
          <w:color w:val="0000FF"/>
        </w:rPr>
        <w:t>2327</w:t>
      </w:r>
      <w:r w:rsidR="005A5E0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51DB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95373">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51DB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95373">
              <w:rPr>
                <w:b/>
                <w:noProof/>
                <w:sz w:val="28"/>
              </w:rPr>
              <w:t>1666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33784" w:rsidP="00E13F3D">
            <w:pPr>
              <w:pStyle w:val="CRCoverPage"/>
              <w:spacing w:after="0"/>
              <w:jc w:val="center"/>
              <w:rPr>
                <w:b/>
                <w:noProof/>
              </w:rPr>
            </w:pPr>
            <w:r>
              <w:rPr>
                <w:b/>
                <w:noProof/>
                <w:sz w:val="28"/>
              </w:rPr>
              <w:t>8</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1DB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95373">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1023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94FD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94FD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F4827">
            <w:pPr>
              <w:pStyle w:val="CRCoverPage"/>
              <w:spacing w:after="0"/>
              <w:ind w:left="100"/>
              <w:rPr>
                <w:noProof/>
              </w:rPr>
            </w:pPr>
            <w:fldSimple w:instr=" DOCPROPERTY  CrTitle  \* MERGEFORMAT ">
              <w:r w:rsidR="00C95373">
                <w:t>Corrections to Small Data Rate Control and Exception Reporting</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433784"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05754E" w:rsidRDefault="00510239">
            <w:pPr>
              <w:pStyle w:val="CRCoverPage"/>
              <w:spacing w:after="0"/>
              <w:ind w:left="100"/>
              <w:rPr>
                <w:noProof/>
                <w:lang w:val="fi-FI"/>
              </w:rPr>
            </w:pPr>
            <w:r>
              <w:rPr>
                <w:noProof/>
                <w:lang w:val="fi-FI"/>
              </w:rPr>
              <w:t xml:space="preserve">Huawei, HiSilicon, </w:t>
            </w:r>
            <w:r w:rsidR="0005754E" w:rsidRPr="0005754E">
              <w:rPr>
                <w:noProof/>
                <w:lang w:val="fi-FI"/>
              </w:rPr>
              <w:t xml:space="preserve">Nokia, Nokia Shanghai </w:t>
            </w:r>
            <w:r w:rsidR="0005754E">
              <w:rPr>
                <w:noProof/>
                <w:lang w:val="fi-FI"/>
              </w:rPr>
              <w:t>Bell</w:t>
            </w:r>
            <w:r w:rsidR="0005754E" w:rsidRPr="0005754E">
              <w:rPr>
                <w:noProof/>
                <w:lang w:val="fi-FI"/>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95373">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95373">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754E">
            <w:pPr>
              <w:pStyle w:val="CRCoverPage"/>
              <w:spacing w:after="0"/>
              <w:ind w:left="100"/>
              <w:rPr>
                <w:noProof/>
              </w:rPr>
            </w:pPr>
            <w:r>
              <w:rPr>
                <w:noProof/>
              </w:rPr>
              <w:t>2019-11-</w:t>
            </w:r>
            <w:r w:rsidR="008149C6">
              <w:rPr>
                <w:noProof/>
              </w:rPr>
              <w:t>21</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51DB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95373">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95373">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9052B" w:rsidRPr="00C94BC0" w:rsidRDefault="00E9052B" w:rsidP="00E9052B">
            <w:pPr>
              <w:pStyle w:val="CRCoverPage"/>
              <w:rPr>
                <w:rFonts w:cs="Arial"/>
                <w:lang w:val="en-US"/>
              </w:rPr>
            </w:pPr>
            <w:r w:rsidRPr="00C94BC0">
              <w:rPr>
                <w:rFonts w:cs="Arial"/>
                <w:lang w:val="en-US"/>
              </w:rPr>
              <w:t xml:space="preserve">UPF and NEF need to be aware of Exception Data counters, as they are expected to enforce the Exception Data limitations. But they can’t detect on </w:t>
            </w:r>
            <w:proofErr w:type="spellStart"/>
            <w:r w:rsidRPr="00C94BC0">
              <w:rPr>
                <w:rFonts w:cs="Arial"/>
                <w:lang w:val="en-US"/>
              </w:rPr>
              <w:t>thjeir</w:t>
            </w:r>
            <w:proofErr w:type="spellEnd"/>
            <w:r w:rsidRPr="00C94BC0">
              <w:rPr>
                <w:rFonts w:cs="Arial"/>
                <w:lang w:val="en-US"/>
              </w:rPr>
              <w:t xml:space="preserve"> own whether messages are sent over the radio interface using normal priority or Exception Data establishment cause. There can also be multiple SMFs serving the same UE, so the AMF must detect Exception Data RRC establishment and to maintain counters on Exception Data that is already spent and flag the start and stop of Exception Data RRC Connection towards the UPF and NEF via SMF whenever MO exception data is sent. When UPF/NEF receives the already spent exception report quota along with the indication that the UE is now accessing with Exception Data priority, the UPF/NEF starts counting any additional message as exception data. If the exception data quota is exceeded, then the UPF/NEF may </w:t>
            </w:r>
            <w:proofErr w:type="spellStart"/>
            <w:r w:rsidRPr="00C94BC0">
              <w:rPr>
                <w:rFonts w:cs="Arial"/>
                <w:lang w:val="en-US"/>
              </w:rPr>
              <w:t>enfore</w:t>
            </w:r>
            <w:proofErr w:type="spellEnd"/>
            <w:r w:rsidRPr="00C94BC0">
              <w:rPr>
                <w:rFonts w:cs="Arial"/>
                <w:lang w:val="en-US"/>
              </w:rPr>
              <w:t xml:space="preserve"> the Exception Data limitation by dropping or delaying packets.</w:t>
            </w:r>
          </w:p>
          <w:p w:rsidR="007B1714" w:rsidRPr="00C94BC0" w:rsidRDefault="007B1714" w:rsidP="0055008C">
            <w:pPr>
              <w:pStyle w:val="CRCoverPage"/>
            </w:pPr>
            <w:r w:rsidRPr="00C94BC0">
              <w:rPr>
                <w:noProof/>
                <w:lang w:eastAsia="zh-CN"/>
              </w:rPr>
              <w:t>F</w:t>
            </w:r>
            <w:r w:rsidRPr="00C94BC0">
              <w:rPr>
                <w:rFonts w:hint="eastAsia"/>
                <w:noProof/>
                <w:lang w:eastAsia="zh-CN"/>
              </w:rPr>
              <w:t xml:space="preserve">or </w:t>
            </w:r>
            <w:r w:rsidRPr="00C94BC0">
              <w:t>Small Data Rate Control, the rate control information includes an integer 'number of additional allowed exception report packets per time unit' once the rate control limit has been reached. If the UE exceeds the uplink 'number of packets per time unit', the UE may still send uplink exception reports if allowed and the 'number of additional allowed exception reports per time unit' has not been exceeded.</w:t>
            </w:r>
          </w:p>
          <w:p w:rsidR="00AA7E52" w:rsidRPr="00C94BC0" w:rsidRDefault="00657DFC" w:rsidP="00CC6283">
            <w:pPr>
              <w:pStyle w:val="CRCoverPage"/>
              <w:rPr>
                <w:noProof/>
                <w:lang w:eastAsia="zh-CN"/>
              </w:rPr>
            </w:pPr>
            <w:r w:rsidRPr="00C94BC0">
              <w:rPr>
                <w:noProof/>
                <w:lang w:eastAsia="zh-CN"/>
              </w:rPr>
              <w:t>To support the Small Data Rate Control on for exception PDUs, the</w:t>
            </w:r>
            <w:r w:rsidR="00CC6283" w:rsidRPr="00C94BC0">
              <w:rPr>
                <w:noProof/>
                <w:lang w:eastAsia="zh-CN"/>
              </w:rPr>
              <w:t xml:space="preserve"> </w:t>
            </w:r>
            <w:r w:rsidR="0055008C" w:rsidRPr="00C94BC0">
              <w:rPr>
                <w:noProof/>
                <w:lang w:eastAsia="zh-CN"/>
              </w:rPr>
              <w:t xml:space="preserve">“MO Exception </w:t>
            </w:r>
            <w:r w:rsidR="00C83831" w:rsidRPr="00C94BC0">
              <w:rPr>
                <w:noProof/>
                <w:lang w:eastAsia="zh-CN"/>
              </w:rPr>
              <w:t>D</w:t>
            </w:r>
            <w:r w:rsidR="0055008C" w:rsidRPr="00C94BC0">
              <w:rPr>
                <w:noProof/>
                <w:lang w:eastAsia="zh-CN"/>
              </w:rPr>
              <w:t xml:space="preserve">ata </w:t>
            </w:r>
            <w:r w:rsidR="00C83831" w:rsidRPr="00C94BC0">
              <w:rPr>
                <w:noProof/>
                <w:lang w:eastAsia="zh-CN"/>
              </w:rPr>
              <w:t>C</w:t>
            </w:r>
            <w:r w:rsidR="0055008C" w:rsidRPr="00C94BC0">
              <w:rPr>
                <w:noProof/>
                <w:lang w:eastAsia="zh-CN"/>
              </w:rPr>
              <w:t>ounter” report needs to be introduced</w:t>
            </w:r>
            <w:r w:rsidR="00F81394" w:rsidRPr="00C94BC0">
              <w:rPr>
                <w:noProof/>
                <w:lang w:eastAsia="zh-CN"/>
              </w:rPr>
              <w:t xml:space="preserve"> and provided to the SMF/UPF handling PDU Sessions subject to Small Data Rate Control</w:t>
            </w:r>
            <w:r w:rsidR="00CC6283" w:rsidRPr="00C94BC0">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94BC0"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C94BC0" w:rsidRDefault="00F00C95" w:rsidP="00F00C95">
            <w:pPr>
              <w:pStyle w:val="CRCoverPage"/>
            </w:pPr>
            <w:r w:rsidRPr="00C94BC0">
              <w:t>I</w:t>
            </w:r>
            <w:r w:rsidRPr="00C94BC0">
              <w:rPr>
                <w:rFonts w:hint="eastAsia"/>
              </w:rPr>
              <w:t xml:space="preserve">ntroduce </w:t>
            </w:r>
            <w:r w:rsidRPr="00C94BC0">
              <w:t xml:space="preserve">the "MO Exception </w:t>
            </w:r>
            <w:r w:rsidR="00C83831" w:rsidRPr="00C94BC0">
              <w:t>D</w:t>
            </w:r>
            <w:r w:rsidRPr="00C94BC0">
              <w:t xml:space="preserve">ata </w:t>
            </w:r>
            <w:r w:rsidR="00C83831" w:rsidRPr="00C94BC0">
              <w:t>C</w:t>
            </w:r>
            <w:r w:rsidRPr="00C94BC0">
              <w:t>ounter" report</w:t>
            </w:r>
            <w:r w:rsidR="000177EF" w:rsidRPr="00C94BC0">
              <w:t>ing</w:t>
            </w:r>
            <w:r w:rsidRPr="00C94BC0">
              <w:t xml:space="preserve"> function</w:t>
            </w:r>
            <w:r w:rsidR="00DF31A9" w:rsidRPr="00C94BC0">
              <w:t>.</w:t>
            </w:r>
            <w:r w:rsidR="00E9052B" w:rsidRPr="00C94BC0">
              <w:t xml:space="preserve"> The AMF counts the exception data small data messages and informs the SMF when RRC Connection is set up for Exception Data. </w:t>
            </w:r>
            <w:r w:rsidR="00AA7E52">
              <w:t>The SMF forwards this information to UPF which counts the Exception Data packets in order to enforce the rate of the Exception Data and to mark up the Exception Data packets in the CDR.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F20A58" w:rsidP="009F1897">
            <w:pPr>
              <w:pStyle w:val="CRCoverPage"/>
              <w:spacing w:after="0"/>
              <w:rPr>
                <w:noProof/>
              </w:rPr>
            </w:pPr>
            <w:r>
              <w:rPr>
                <w:noProof/>
                <w:lang w:eastAsia="zh-CN"/>
              </w:rPr>
              <w:t>T</w:t>
            </w:r>
            <w:r w:rsidRPr="00220F04">
              <w:rPr>
                <w:noProof/>
                <w:lang w:eastAsia="zh-CN"/>
              </w:rPr>
              <w:t xml:space="preserve">he </w:t>
            </w:r>
            <w:r>
              <w:rPr>
                <w:noProof/>
                <w:lang w:eastAsia="zh-CN"/>
              </w:rPr>
              <w:t xml:space="preserve">handling of </w:t>
            </w:r>
            <w:r w:rsidRPr="00220F04">
              <w:rPr>
                <w:noProof/>
                <w:lang w:eastAsia="zh-CN"/>
              </w:rPr>
              <w:t>Small Data Rate Control on exception reports</w:t>
            </w:r>
            <w:r>
              <w:rPr>
                <w:noProof/>
                <w:lang w:eastAsia="zh-CN"/>
              </w:rPr>
              <w:t xml:space="preserve"> is not 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17A81">
            <w:pPr>
              <w:pStyle w:val="CRCoverPage"/>
              <w:spacing w:after="0"/>
              <w:ind w:left="100"/>
              <w:rPr>
                <w:noProof/>
              </w:rPr>
            </w:pPr>
            <w:r>
              <w:rPr>
                <w:noProof/>
              </w:rPr>
              <w:t>5.31.14.3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5675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5675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5675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91391" w:rsidRDefault="0005754E" w:rsidP="00BA299E">
            <w:pPr>
              <w:pStyle w:val="CRCoverPage"/>
              <w:spacing w:after="0"/>
              <w:rPr>
                <w:noProof/>
              </w:rPr>
            </w:pPr>
            <w:r>
              <w:rPr>
                <w:noProof/>
              </w:rPr>
              <w:t>Revision 6 corrects the AMF counting to be based on the number of packets and informing SMF depends on RRC Connection establishments with exception data RRC Est cause.</w:t>
            </w:r>
            <w:r w:rsidR="00A04FEB">
              <w:rPr>
                <w:noProof/>
              </w:rPr>
              <w:t xml:space="preserve"> </w:t>
            </w:r>
            <w:r w:rsidR="00C20BE4">
              <w:rPr>
                <w:noProof/>
              </w:rPr>
              <w:t>UE requirements are not affected since the whole procedure is on the network side.</w:t>
            </w:r>
          </w:p>
          <w:p w:rsidR="00510239" w:rsidRDefault="00510239" w:rsidP="00BA299E">
            <w:pPr>
              <w:pStyle w:val="CRCoverPage"/>
              <w:spacing w:after="0"/>
              <w:rPr>
                <w:noProof/>
              </w:rPr>
            </w:pPr>
            <w:r>
              <w:rPr>
                <w:noProof/>
              </w:rPr>
              <w:t>Revision 7 restores the ME tick, reverses the first change in the updated text clause, removes changes on changes and adds a note highlighting that the AMF is not counting the exception data messages but RRC Connections set up with Exception Data priority.</w:t>
            </w:r>
          </w:p>
        </w:tc>
      </w:tr>
    </w:tbl>
    <w:p w:rsidR="001E41F3" w:rsidRDefault="001E41F3">
      <w:pPr>
        <w:pStyle w:val="CRCoverPage"/>
        <w:spacing w:after="0"/>
        <w:rPr>
          <w:noProof/>
          <w:sz w:val="8"/>
          <w:szCs w:val="8"/>
        </w:rPr>
      </w:pPr>
    </w:p>
    <w:p w:rsidR="001E41F3" w:rsidRDefault="001E41F3">
      <w:pPr>
        <w:rPr>
          <w:noProof/>
        </w:rPr>
      </w:pPr>
    </w:p>
    <w:p w:rsidR="004501BB" w:rsidRDefault="004501BB">
      <w:pPr>
        <w:rPr>
          <w:noProof/>
        </w:rPr>
      </w:pPr>
    </w:p>
    <w:p w:rsidR="004501BB" w:rsidRPr="007E3879" w:rsidRDefault="007E3879" w:rsidP="007E3879">
      <w:pPr>
        <w:pBdr>
          <w:top w:val="single" w:sz="8" w:space="1" w:color="FF0000"/>
          <w:left w:val="single" w:sz="8" w:space="4" w:color="FF0000"/>
          <w:bottom w:val="single" w:sz="8" w:space="1" w:color="FF0000"/>
          <w:right w:val="single" w:sz="8" w:space="4" w:color="FF0000"/>
        </w:pBdr>
        <w:shd w:val="clear" w:color="auto" w:fill="FFFF00"/>
        <w:spacing w:after="120"/>
        <w:jc w:val="center"/>
        <w:rPr>
          <w:rFonts w:ascii="Arial" w:hAnsi="Arial"/>
          <w:color w:val="FF0000"/>
          <w:sz w:val="24"/>
          <w:lang w:val="en-US" w:eastAsia="zh-CN"/>
        </w:rPr>
      </w:pPr>
      <w:r>
        <w:rPr>
          <w:rFonts w:ascii="Arial" w:hAnsi="Arial"/>
          <w:color w:val="FF0000"/>
          <w:sz w:val="24"/>
          <w:lang w:val="en-US"/>
        </w:rPr>
        <w:t>* * * * Beginning of changes * * * *</w:t>
      </w:r>
    </w:p>
    <w:p w:rsidR="00907D61" w:rsidRDefault="00907D61" w:rsidP="00907D61">
      <w:pPr>
        <w:pStyle w:val="Heading4"/>
      </w:pPr>
      <w:bookmarkStart w:id="3" w:name="_Toc11137193"/>
      <w:r>
        <w:t>5.31.14.3</w:t>
      </w:r>
      <w:r>
        <w:tab/>
        <w:t>Small Data Rate Control</w:t>
      </w:r>
      <w:bookmarkEnd w:id="3"/>
    </w:p>
    <w:p w:rsidR="00907D61" w:rsidRDefault="00907D61" w:rsidP="00907D61">
      <w:r>
        <w:t>The Small Data Rate Control is configured in the (H-)SMF, e.g. based on operator policy, subscription, DNN, RAT type etc. The (H-)SMF can send a Small Data Uplink Rate Control command to the UE using the PCO information element. The (H-)SMF informs the UPF or NEF of any Small Data Rate Control that shall be enforced.</w:t>
      </w:r>
    </w:p>
    <w:p w:rsidR="00907D61" w:rsidRDefault="00907D61" w:rsidP="00907D61">
      <w:r>
        <w:t>The Small Data Uplink Rate Control applies to data PDUs sent on that PDU Session by either Data Radio Bearers or Signalling Radio Bearers (NAS Data PDUs).</w:t>
      </w:r>
    </w:p>
    <w:p w:rsidR="00907D61" w:rsidRDefault="00907D61" w:rsidP="00907D61">
      <w:r>
        <w:t>The rate control information is separate for uplink and downlink and in the form of:</w:t>
      </w:r>
    </w:p>
    <w:p w:rsidR="00907D61" w:rsidRDefault="00907D61" w:rsidP="00907D61">
      <w:pPr>
        <w:pStyle w:val="B1"/>
      </w:pPr>
      <w:r>
        <w:t>-</w:t>
      </w:r>
      <w:r>
        <w:tab/>
        <w:t>an integer 'number of packets per time unit', and</w:t>
      </w:r>
    </w:p>
    <w:p w:rsidR="00907D61" w:rsidRDefault="00907D61" w:rsidP="00907D61">
      <w:pPr>
        <w:pStyle w:val="B1"/>
      </w:pPr>
      <w:r>
        <w:t>-</w:t>
      </w:r>
      <w:r>
        <w:tab/>
        <w:t>an integer 'number of additional allowed exception report packets per time unit' once the rate control limit has been reached.</w:t>
      </w:r>
    </w:p>
    <w:p w:rsidR="00907D61" w:rsidRDefault="00907D61" w:rsidP="00907D61">
      <w:r>
        <w:t>The UE shall comply with this uplink rate control instruction. If the UE exceeds the uplink 'number of packets per time unit', the UE may still send uplink exception reports if allowed and the 'number of additional allowed exception reports per time unit' has not been exceeded. The UE shall consider this rate control instruction as valid until it receives a new one from (H-)SMF.</w:t>
      </w:r>
    </w:p>
    <w:p w:rsidR="00907D61" w:rsidRDefault="00907D61" w:rsidP="00907D61">
      <w:r>
        <w:t>When a PDU Session is first established the (H-)SMF may provide the configured Small Data Rate Control parameters to the UE and UPF or NEF.</w:t>
      </w:r>
    </w:p>
    <w:p w:rsidR="00907D61" w:rsidRDefault="00907D61" w:rsidP="00907D61">
      <w:r>
        <w:t>When the PDU Session is released, the Small Data Rate Control Status (including the number of packets still allowed in the given time unit, the number of additional exception reports still allowed in the given time unit and the termination time of the current Small Data Rate Control validity period) may be stored in the AMF so that it can be retrieved for a subsequent re-establishment of a new PDU Session.</w:t>
      </w:r>
    </w:p>
    <w:p w:rsidR="00907D61" w:rsidRDefault="00907D61" w:rsidP="00907D61">
      <w:r>
        <w:t xml:space="preserve">At subsequent establishment of a new PDU Session, the (H-)SMF may receive the previously stored Small Data Rate Control Status and if the validity period has not expired, it provides the parameters to the UE in the PCO and to the UPF/NEF as the initially applied parameters, in addition to the configured Small Data Rate Control parameters. If the initially applied parameters are provided, the UE and UPF or NEF </w:t>
      </w:r>
      <w:proofErr w:type="gramStart"/>
      <w:r>
        <w:t>use  the</w:t>
      </w:r>
      <w:proofErr w:type="gramEnd"/>
      <w:r>
        <w:t xml:space="preserve"> configured Small Data Rate Control parameters once the initially applied Small Data Rate Control validity period expires.</w:t>
      </w:r>
    </w:p>
    <w:p w:rsidR="00907D61" w:rsidRDefault="00907D61" w:rsidP="00907D61">
      <w:pPr>
        <w:pStyle w:val="NO"/>
      </w:pPr>
      <w:r>
        <w:t>NOTE 2:</w:t>
      </w:r>
      <w:r>
        <w:tab/>
        <w:t xml:space="preserve">The storage of the Small Data Rate Control Status information for very </w:t>
      </w:r>
      <w:proofErr w:type="gramStart"/>
      <w:r>
        <w:t>long time</w:t>
      </w:r>
      <w:proofErr w:type="gramEnd"/>
      <w:r>
        <w:t xml:space="preserve"> intervals can be implementation specific.</w:t>
      </w:r>
    </w:p>
    <w:p w:rsidR="00907D61" w:rsidRDefault="00907D61" w:rsidP="00907D61">
      <w:r>
        <w:lastRenderedPageBreak/>
        <w:t>Small Data rate control is based on a 'maximum allowed rate' per direction. If (H-)SMF provided the 'number of additional allowed exception report packets per time unit' to the UE, then the 'maximum allowed rate' is equal to the 'number of packets per time unit' plus the 'number of additional allowed exception report packets per time unit'. Otherwise, the 'maximum allowed rate' is equal to the 'number of packets per time unit'.</w:t>
      </w:r>
    </w:p>
    <w:p w:rsidR="00907D61" w:rsidRDefault="00907D61" w:rsidP="00907D61">
      <w:r>
        <w:t>The UPF or NEF may enforce the uplink rate by discarding or delaying packets that exceed the 'maximum allowed rate'. The UPF or NEF shall enforce the downlink rate by discarding or delaying packets that exceed the downlink part of the 'maximum allowed rate'.</w:t>
      </w:r>
    </w:p>
    <w:p w:rsidR="00907D61" w:rsidRDefault="00907D61" w:rsidP="00907D61">
      <w:pPr>
        <w:pStyle w:val="NO"/>
      </w:pPr>
      <w:r>
        <w:t>NOTE 3:</w:t>
      </w:r>
      <w:r>
        <w:tab/>
        <w:t>It is assumed that the Serving PLMN Rate is sufficiently high to not interfere with the Small Data Rate Control as the Small Data Rate Control, if used, is assumed to allow fewer messages. NAS PDUs related to exception reports are not subject to the Serving PLMN Rate Control.</w:t>
      </w:r>
    </w:p>
    <w:p w:rsidR="005A17F1" w:rsidRDefault="005A17F1" w:rsidP="005A17F1">
      <w:ins w:id="4" w:author="Huawei C" w:date="2019-09-30T14:52:00Z">
        <w:r w:rsidRPr="00E44277">
          <w:rPr>
            <w:rFonts w:eastAsia="SimSun"/>
          </w:rPr>
          <w:t>For NB-IoT the</w:t>
        </w:r>
        <w:r w:rsidRPr="00E44277">
          <w:t xml:space="preserve"> AMF </w:t>
        </w:r>
        <w:r w:rsidRPr="00652D53">
          <w:t>maintains</w:t>
        </w:r>
        <w:r w:rsidRPr="00E44277">
          <w:t xml:space="preserve"> </w:t>
        </w:r>
        <w:r>
          <w:t>an</w:t>
        </w:r>
        <w:r w:rsidRPr="00E44277">
          <w:t xml:space="preserve"> </w:t>
        </w:r>
        <w:r w:rsidRPr="00CC6283">
          <w:t>"M</w:t>
        </w:r>
        <w:r w:rsidRPr="00C94BC0">
          <w:t xml:space="preserve">O Exception </w:t>
        </w:r>
      </w:ins>
      <w:ins w:id="5" w:author="Huawei 20191118" w:date="2019-11-19T11:14:00Z">
        <w:r w:rsidR="00C83831" w:rsidRPr="00C94BC0">
          <w:t>D</w:t>
        </w:r>
      </w:ins>
      <w:ins w:id="6" w:author="Huawei C" w:date="2019-09-30T14:52:00Z">
        <w:r w:rsidRPr="00C94BC0">
          <w:t xml:space="preserve">ata </w:t>
        </w:r>
      </w:ins>
      <w:ins w:id="7" w:author="Huawei 20191118" w:date="2019-11-19T11:14:00Z">
        <w:r w:rsidR="00C83831" w:rsidRPr="00C94BC0">
          <w:t>C</w:t>
        </w:r>
      </w:ins>
      <w:ins w:id="8" w:author="Huawei C" w:date="2019-09-30T14:52:00Z">
        <w:r w:rsidRPr="00C94BC0">
          <w:t xml:space="preserve">ounter" </w:t>
        </w:r>
      </w:ins>
      <w:ins w:id="9" w:author="Huawei C 20191016" w:date="2019-10-17T09:05:00Z">
        <w:r w:rsidR="00652D53" w:rsidRPr="00C94BC0">
          <w:t xml:space="preserve">which is incremented </w:t>
        </w:r>
      </w:ins>
      <w:ins w:id="10" w:author="Huawei C 20191016" w:date="2019-10-17T09:06:00Z">
        <w:r w:rsidR="00652D53" w:rsidRPr="00C94BC0">
          <w:t xml:space="preserve">when </w:t>
        </w:r>
      </w:ins>
      <w:ins w:id="11" w:author="Huawei C" w:date="2019-09-30T14:52:00Z">
        <w:r w:rsidRPr="00C94BC0">
          <w:t xml:space="preserve">RRC establishment </w:t>
        </w:r>
        <w:proofErr w:type="spellStart"/>
        <w:r w:rsidRPr="00C94BC0">
          <w:t>cause</w:t>
        </w:r>
        <w:proofErr w:type="spellEnd"/>
        <w:r w:rsidRPr="00C94BC0">
          <w:t xml:space="preserve"> "MO exception data" </w:t>
        </w:r>
      </w:ins>
      <w:ins w:id="12" w:author="Huawei C 20191016" w:date="2019-10-17T09:06:00Z">
        <w:r w:rsidR="00652D53" w:rsidRPr="00C94BC0">
          <w:t xml:space="preserve">is received </w:t>
        </w:r>
      </w:ins>
      <w:ins w:id="13" w:author="Huawei C" w:date="2019-09-30T14:52:00Z">
        <w:r w:rsidRPr="00C94BC0">
          <w:t>from NG-RAN</w:t>
        </w:r>
      </w:ins>
      <w:ins w:id="14" w:author="Hannu Hietalahti" w:date="2019-10-31T16:32:00Z">
        <w:r w:rsidR="003912BA" w:rsidRPr="00C94BC0">
          <w:t>.</w:t>
        </w:r>
      </w:ins>
      <w:ins w:id="15" w:author="Huawei C" w:date="2019-09-30T14:52:00Z">
        <w:r w:rsidRPr="00C94BC0">
          <w:t xml:space="preserve"> </w:t>
        </w:r>
      </w:ins>
      <w:ins w:id="16" w:author="Hannu Hietalahti" w:date="2019-10-31T16:32:00Z">
        <w:r w:rsidR="003912BA" w:rsidRPr="00C94BC0">
          <w:t xml:space="preserve">The AMF </w:t>
        </w:r>
      </w:ins>
      <w:ins w:id="17" w:author="Huawei C" w:date="2019-09-30T14:52:00Z">
        <w:r w:rsidRPr="00C94BC0">
          <w:t xml:space="preserve">reports the "MO Exception </w:t>
        </w:r>
      </w:ins>
      <w:ins w:id="18" w:author="Huawei 20191118" w:date="2019-11-19T11:16:00Z">
        <w:r w:rsidR="00151F9F" w:rsidRPr="00C94BC0">
          <w:t>D</w:t>
        </w:r>
      </w:ins>
      <w:ins w:id="19" w:author="Huawei C" w:date="2019-09-30T14:52:00Z">
        <w:r w:rsidRPr="00C94BC0">
          <w:t xml:space="preserve">ata </w:t>
        </w:r>
      </w:ins>
      <w:ins w:id="20" w:author="Huawei 20191118" w:date="2019-11-19T11:17:00Z">
        <w:r w:rsidR="00151F9F" w:rsidRPr="00C94BC0">
          <w:t>C</w:t>
        </w:r>
      </w:ins>
      <w:ins w:id="21" w:author="Huawei C" w:date="2019-09-30T14:52:00Z">
        <w:r w:rsidRPr="00C94BC0">
          <w:t>ounter" to all (H-)SMFs which have PDU Sessions that are subject to Small Data Rate Control</w:t>
        </w:r>
      </w:ins>
      <w:ins w:id="22" w:author="Hannu Hietalahti" w:date="2019-10-31T16:32:00Z">
        <w:r w:rsidR="003912BA" w:rsidRPr="00C94BC0">
          <w:t xml:space="preserve"> and informs the SMF when UE is accessing with "MO exception data</w:t>
        </w:r>
      </w:ins>
      <w:ins w:id="23" w:author="Hannu Hietalahti" w:date="2019-10-31T16:33:00Z">
        <w:r w:rsidR="003912BA" w:rsidRPr="00C94BC0">
          <w:t>"</w:t>
        </w:r>
      </w:ins>
      <w:ins w:id="24" w:author="Huawei 20191118" w:date="2019-11-19T11:18:00Z">
        <w:r w:rsidR="00E329EC" w:rsidRPr="00C94BC0">
          <w:t xml:space="preserve"> RRC establishment cause</w:t>
        </w:r>
      </w:ins>
      <w:ins w:id="25" w:author="Huawei C" w:date="2019-09-30T14:52:00Z">
        <w:r w:rsidRPr="00C94BC0">
          <w:t>.</w:t>
        </w:r>
      </w:ins>
      <w:ins w:id="26" w:author="Hannu Hietalahti" w:date="2019-10-31T16:33:00Z">
        <w:r w:rsidR="003912BA" w:rsidRPr="00C94BC0">
          <w:t xml:space="preserve"> Upon receiving such indication of "MO exception data</w:t>
        </w:r>
        <w:r w:rsidR="00562976" w:rsidRPr="00C94BC0">
          <w:t xml:space="preserve">" </w:t>
        </w:r>
      </w:ins>
      <w:ins w:id="27" w:author="Huawei 20191118" w:date="2019-11-19T11:18:00Z">
        <w:r w:rsidR="00E329EC" w:rsidRPr="00C94BC0">
          <w:t xml:space="preserve">RRC establishment cause </w:t>
        </w:r>
      </w:ins>
      <w:ins w:id="28" w:author="Hannu Hietalahti" w:date="2019-10-31T16:33:00Z">
        <w:r w:rsidR="00562976" w:rsidRPr="00C94BC0">
          <w:t>from the AMF,</w:t>
        </w:r>
      </w:ins>
      <w:ins w:id="29" w:author="Huawei C" w:date="2019-09-30T14:52:00Z">
        <w:r w:rsidRPr="00C94BC0">
          <w:t xml:space="preserve"> </w:t>
        </w:r>
      </w:ins>
      <w:ins w:id="30" w:author="Hannu Hietalahti" w:date="2019-10-31T16:34:00Z">
        <w:r w:rsidR="00562976" w:rsidRPr="00C94BC0">
          <w:t>e</w:t>
        </w:r>
      </w:ins>
      <w:ins w:id="31" w:author="Huawei C" w:date="2019-09-30T14:52:00Z">
        <w:r w:rsidRPr="00C94BC0">
          <w:t xml:space="preserve">ach (H-)SMF reports </w:t>
        </w:r>
        <w:r w:rsidRPr="00433784">
          <w:t xml:space="preserve">the "MO Exception </w:t>
        </w:r>
      </w:ins>
      <w:ins w:id="32" w:author="Huawei 20191118" w:date="2019-11-19T11:17:00Z">
        <w:r w:rsidR="00302D43" w:rsidRPr="00433784">
          <w:t>D</w:t>
        </w:r>
      </w:ins>
      <w:ins w:id="33" w:author="Huawei C" w:date="2019-09-30T14:52:00Z">
        <w:r w:rsidRPr="00433784">
          <w:t xml:space="preserve">ata </w:t>
        </w:r>
      </w:ins>
      <w:ins w:id="34" w:author="Huawei 20191118" w:date="2019-11-19T11:17:00Z">
        <w:r w:rsidR="00302D43" w:rsidRPr="00433784">
          <w:t>C</w:t>
        </w:r>
      </w:ins>
      <w:ins w:id="35" w:author="Huawei C" w:date="2019-09-30T14:52:00Z">
        <w:r w:rsidRPr="00433784">
          <w:t xml:space="preserve">ounter" to each </w:t>
        </w:r>
        <w:r w:rsidRPr="00433784">
          <w:rPr>
            <w:rFonts w:eastAsia="SimSun"/>
          </w:rPr>
          <w:t xml:space="preserve">UPF </w:t>
        </w:r>
      </w:ins>
      <w:ins w:id="36" w:author="Hannu Hietalahti" w:date="2019-10-31T16:34:00Z">
        <w:r w:rsidR="00562976" w:rsidRPr="00433784">
          <w:rPr>
            <w:rFonts w:eastAsia="SimSun"/>
          </w:rPr>
          <w:t xml:space="preserve">and NEF </w:t>
        </w:r>
      </w:ins>
      <w:ins w:id="37" w:author="Huawei C" w:date="2019-09-30T14:52:00Z">
        <w:r w:rsidRPr="00433784">
          <w:rPr>
            <w:rFonts w:eastAsia="SimSun"/>
          </w:rPr>
          <w:t>for each PDU Session to which Small Data Rate Control applies.</w:t>
        </w:r>
      </w:ins>
      <w:ins w:id="38" w:author="Hietalahti, Hannu (Nokia - FI/Oulu)" w:date="2019-11-21T21:24:00Z">
        <w:r w:rsidR="00433784" w:rsidRPr="00433784">
          <w:rPr>
            <w:rFonts w:eastAsia="SimSun"/>
          </w:rPr>
          <w:t xml:space="preserve"> </w:t>
        </w:r>
        <w:r w:rsidR="00433784" w:rsidRPr="00433784">
          <w:rPr>
            <w:rFonts w:eastAsia="SimSun"/>
          </w:rPr>
          <w:t xml:space="preserve">After receiving the "MO Exception Data Counter", each NEF and UPF consider PDUs transferred during an RRC Connection established for </w:t>
        </w:r>
        <w:r w:rsidR="00433784" w:rsidRPr="00433784">
          <w:t>"</w:t>
        </w:r>
        <w:r w:rsidR="00433784" w:rsidRPr="00433784">
          <w:rPr>
            <w:rFonts w:eastAsia="SimSun"/>
          </w:rPr>
          <w:t>MO Exception data</w:t>
        </w:r>
        <w:r w:rsidR="00433784" w:rsidRPr="00433784">
          <w:t>"</w:t>
        </w:r>
        <w:r w:rsidR="00433784" w:rsidRPr="00433784">
          <w:rPr>
            <w:rFonts w:eastAsia="SimSun"/>
          </w:rPr>
          <w:t xml:space="preserve"> to be exception data for Small Data Rate Control purposes</w:t>
        </w:r>
      </w:ins>
      <w:ins w:id="39" w:author="Huawei C" w:date="2019-09-30T14:52:00Z">
        <w:r w:rsidRPr="00433784">
          <w:rPr>
            <w:rFonts w:eastAsia="SimSun"/>
          </w:rPr>
          <w:t>.</w:t>
        </w:r>
      </w:ins>
      <w:ins w:id="40" w:author="Hietalahti, Hannu (Nokia - FI/Oulu)" w:date="2019-11-21T18:08:00Z">
        <w:r w:rsidR="009777F2" w:rsidRPr="00433784">
          <w:rPr>
            <w:rFonts w:eastAsia="SimSun"/>
          </w:rPr>
          <w:t xml:space="preserve"> </w:t>
        </w:r>
        <w:r w:rsidR="009777F2" w:rsidRPr="00433784">
          <w:t xml:space="preserve">The UPF indicates each use of the RRC establishment </w:t>
        </w:r>
        <w:proofErr w:type="spellStart"/>
        <w:r w:rsidR="009777F2" w:rsidRPr="00433784">
          <w:t>cause</w:t>
        </w:r>
        <w:proofErr w:type="spellEnd"/>
        <w:r w:rsidR="009777F2" w:rsidRPr="00433784">
          <w:t xml:space="preserve"> "MO Exception Data" by the related counter on its CDR.</w:t>
        </w:r>
      </w:ins>
    </w:p>
    <w:p w:rsidR="00510239" w:rsidRDefault="00510239" w:rsidP="00510239">
      <w:pPr>
        <w:pStyle w:val="NO"/>
        <w:rPr>
          <w:ins w:id="41" w:author="Hietalahti, Hannu (Nokia - FI/Oulu)" w:date="2019-11-21T08:02:00Z"/>
          <w:rFonts w:eastAsia="SimSun"/>
        </w:rPr>
      </w:pPr>
      <w:ins w:id="42" w:author="Hietalahti, Hannu (Nokia - FI/Oulu)" w:date="2019-11-19T03:42:00Z">
        <w:r w:rsidRPr="00C94BC0">
          <w:rPr>
            <w:rFonts w:eastAsia="SimSun"/>
          </w:rPr>
          <w:t xml:space="preserve">NOTE </w:t>
        </w:r>
      </w:ins>
      <w:ins w:id="43" w:author="Hietalahti, Hannu (Nokia - FI/Oulu)" w:date="2019-11-19T03:43:00Z">
        <w:r w:rsidRPr="00C94BC0">
          <w:rPr>
            <w:rFonts w:eastAsia="SimSun"/>
          </w:rPr>
          <w:t>4:</w:t>
        </w:r>
        <w:r w:rsidRPr="00C94BC0">
          <w:rPr>
            <w:rFonts w:eastAsia="SimSun"/>
          </w:rPr>
          <w:tab/>
        </w:r>
      </w:ins>
      <w:ins w:id="44" w:author="Hietalahti, Hannu (Nokia - FI/Oulu)" w:date="2019-11-19T03:45:00Z">
        <w:r w:rsidRPr="00C94BC0">
          <w:rPr>
            <w:rFonts w:eastAsia="SimSun"/>
          </w:rPr>
          <w:t xml:space="preserve">Since Exception Data </w:t>
        </w:r>
      </w:ins>
      <w:ins w:id="45" w:author="Huawei 20191118" w:date="2019-11-19T11:21:00Z">
        <w:r w:rsidR="00A25AD3" w:rsidRPr="00C94BC0">
          <w:rPr>
            <w:rFonts w:eastAsia="SimSun"/>
          </w:rPr>
          <w:t>PDUs</w:t>
        </w:r>
      </w:ins>
      <w:ins w:id="46" w:author="Hietalahti, Hannu (Nokia - FI/Oulu)" w:date="2019-11-19T03:45:00Z">
        <w:r w:rsidRPr="00C94BC0">
          <w:rPr>
            <w:rFonts w:eastAsia="SimSun"/>
          </w:rPr>
          <w:t xml:space="preserve"> and normal priority </w:t>
        </w:r>
      </w:ins>
      <w:ins w:id="47" w:author="Huawei 20191118" w:date="2019-11-19T11:22:00Z">
        <w:r w:rsidR="00A25AD3" w:rsidRPr="00C94BC0">
          <w:rPr>
            <w:rFonts w:eastAsia="SimSun"/>
          </w:rPr>
          <w:t xml:space="preserve">PDUs </w:t>
        </w:r>
      </w:ins>
      <w:ins w:id="48" w:author="Huawei 20191118" w:date="2019-11-19T11:20:00Z">
        <w:r w:rsidR="004E6F18" w:rsidRPr="00C94BC0">
          <w:rPr>
            <w:rFonts w:eastAsia="SimSun"/>
          </w:rPr>
          <w:t>cannot be distinguished</w:t>
        </w:r>
      </w:ins>
      <w:ins w:id="49" w:author="Huawei 20191118" w:date="2019-11-19T11:22:00Z">
        <w:r w:rsidR="00A25AD3" w:rsidRPr="00C94BC0">
          <w:rPr>
            <w:rFonts w:eastAsia="SimSun"/>
          </w:rPr>
          <w:t xml:space="preserve"> within an RRC connection</w:t>
        </w:r>
      </w:ins>
      <w:ins w:id="50" w:author="Hietalahti, Hannu (Nokia - FI/Oulu)" w:date="2019-11-19T03:45:00Z">
        <w:r w:rsidRPr="00C94BC0">
          <w:rPr>
            <w:rFonts w:eastAsia="SimSun"/>
          </w:rPr>
          <w:t>, the AMF is only counting the number of RRC Connection establishments with "MO Exception data" priority.</w:t>
        </w:r>
        <w:r>
          <w:rPr>
            <w:rFonts w:eastAsia="SimSun"/>
          </w:rPr>
          <w:t xml:space="preserve"> </w:t>
        </w:r>
      </w:ins>
    </w:p>
    <w:p w:rsidR="00907D61" w:rsidRDefault="00907D61" w:rsidP="00907D61">
      <w:r w:rsidRPr="008A17EE">
        <w:t xml:space="preserve">If the UE moves to </w:t>
      </w:r>
      <w:proofErr w:type="gramStart"/>
      <w:r w:rsidRPr="008A17EE">
        <w:t>EPC</w:t>
      </w:r>
      <w:proofErr w:type="gramEnd"/>
      <w:r w:rsidRPr="008A17EE">
        <w:t xml:space="preserve"> then the UE and the PGW-U+UPF store the current Small Data Rate Control Status for all PDU Sessions that are not released. If the UE moves back to 5GC the stored Small Data Rate Control</w:t>
      </w:r>
      <w:r>
        <w:t xml:space="preserve"> Status is restored and continues to apply to PDU Session(s) that are moved from EPC to 5GC, </w:t>
      </w:r>
      <w:proofErr w:type="gramStart"/>
      <w:r>
        <w:t>taking into account</w:t>
      </w:r>
      <w:proofErr w:type="gramEnd"/>
      <w:r>
        <w:t xml:space="preserve"> remaining validity period of the stored Small Data Rate Control Status. When the UE moves to EPC the Small Data Rate Control Status for all PDU Session(s) may also be stored in the AMF if the PDU Session is released while the UE is connected to EPC and re-established when the UE moves to 5GC. The time to store the Small Data Rate Control Statuses is implementation specific.</w:t>
      </w:r>
    </w:p>
    <w:p w:rsidR="001E41F3" w:rsidRPr="00125B04" w:rsidRDefault="00125B04" w:rsidP="00125B04">
      <w:pPr>
        <w:pBdr>
          <w:top w:val="single" w:sz="8" w:space="1" w:color="FF0000"/>
          <w:left w:val="single" w:sz="8" w:space="4" w:color="FF0000"/>
          <w:bottom w:val="single" w:sz="8" w:space="1" w:color="FF0000"/>
          <w:right w:val="single" w:sz="8" w:space="4" w:color="FF0000"/>
        </w:pBdr>
        <w:shd w:val="clear" w:color="auto" w:fill="FFFF00"/>
        <w:spacing w:after="120"/>
        <w:jc w:val="center"/>
        <w:rPr>
          <w:rFonts w:ascii="Arial" w:hAnsi="Arial"/>
          <w:color w:val="FF0000"/>
          <w:sz w:val="24"/>
          <w:lang w:val="en-US" w:eastAsia="zh-CN"/>
        </w:rPr>
      </w:pPr>
      <w:r>
        <w:rPr>
          <w:rFonts w:ascii="Arial" w:hAnsi="Arial"/>
          <w:color w:val="FF0000"/>
          <w:sz w:val="24"/>
          <w:lang w:val="en-US"/>
        </w:rPr>
        <w:t>* * * * End of changes * * * *</w:t>
      </w:r>
    </w:p>
    <w:sectPr w:rsidR="001E41F3" w:rsidRPr="00125B04"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3D32" w:rsidRDefault="00A33D32">
      <w:r>
        <w:separator/>
      </w:r>
    </w:p>
  </w:endnote>
  <w:endnote w:type="continuationSeparator" w:id="0">
    <w:p w:rsidR="00A33D32" w:rsidRDefault="00A33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3D32" w:rsidRDefault="00A33D32">
      <w:r>
        <w:separator/>
      </w:r>
    </w:p>
  </w:footnote>
  <w:footnote w:type="continuationSeparator" w:id="0">
    <w:p w:rsidR="00A33D32" w:rsidRDefault="00A33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E5B9F"/>
    <w:multiLevelType w:val="hybridMultilevel"/>
    <w:tmpl w:val="41968484"/>
    <w:lvl w:ilvl="0" w:tplc="966AF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A6B60A4"/>
    <w:multiLevelType w:val="hybridMultilevel"/>
    <w:tmpl w:val="33246E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C">
    <w15:presenceInfo w15:providerId="None" w15:userId="Huawei C"/>
  </w15:person>
  <w15:person w15:author="Huawei 20191118">
    <w15:presenceInfo w15:providerId="None" w15:userId="Huawei 20191118"/>
  </w15:person>
  <w15:person w15:author="Huawei C 20191016">
    <w15:presenceInfo w15:providerId="None" w15:userId="Huawei C 20191016"/>
  </w15:person>
  <w15:person w15:author="Hannu Hietalahti">
    <w15:presenceInfo w15:providerId="AD" w15:userId="S::hannu.hietalahti@nokia.com::bcd6d86d-9ffc-4aa1-b5a6-083a51dd89a7"/>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7F7"/>
    <w:rsid w:val="000177EF"/>
    <w:rsid w:val="00022E4A"/>
    <w:rsid w:val="00024EA8"/>
    <w:rsid w:val="00035B32"/>
    <w:rsid w:val="000366D8"/>
    <w:rsid w:val="0005744A"/>
    <w:rsid w:val="0005754E"/>
    <w:rsid w:val="0008030A"/>
    <w:rsid w:val="000A5887"/>
    <w:rsid w:val="000A6394"/>
    <w:rsid w:val="000B7FED"/>
    <w:rsid w:val="000C038A"/>
    <w:rsid w:val="000C45D2"/>
    <w:rsid w:val="000C642A"/>
    <w:rsid w:val="000C6598"/>
    <w:rsid w:val="000D707B"/>
    <w:rsid w:val="000F6999"/>
    <w:rsid w:val="000F7BD6"/>
    <w:rsid w:val="0011320D"/>
    <w:rsid w:val="00122BCD"/>
    <w:rsid w:val="00125B04"/>
    <w:rsid w:val="0012623B"/>
    <w:rsid w:val="00145D43"/>
    <w:rsid w:val="00151F9F"/>
    <w:rsid w:val="00156BB0"/>
    <w:rsid w:val="00192C46"/>
    <w:rsid w:val="001A08B3"/>
    <w:rsid w:val="001A7B60"/>
    <w:rsid w:val="001B52F0"/>
    <w:rsid w:val="001B7A65"/>
    <w:rsid w:val="001E0390"/>
    <w:rsid w:val="001E41F3"/>
    <w:rsid w:val="001F744E"/>
    <w:rsid w:val="0021679B"/>
    <w:rsid w:val="002371B7"/>
    <w:rsid w:val="0026004D"/>
    <w:rsid w:val="002640DD"/>
    <w:rsid w:val="00275D12"/>
    <w:rsid w:val="00284FEB"/>
    <w:rsid w:val="002860C4"/>
    <w:rsid w:val="002B5741"/>
    <w:rsid w:val="002C0668"/>
    <w:rsid w:val="002C642B"/>
    <w:rsid w:val="002E7935"/>
    <w:rsid w:val="00302D43"/>
    <w:rsid w:val="00305409"/>
    <w:rsid w:val="003252BE"/>
    <w:rsid w:val="00325FD9"/>
    <w:rsid w:val="00326099"/>
    <w:rsid w:val="003461EC"/>
    <w:rsid w:val="00353440"/>
    <w:rsid w:val="003609EF"/>
    <w:rsid w:val="0036231A"/>
    <w:rsid w:val="00373852"/>
    <w:rsid w:val="00374DD4"/>
    <w:rsid w:val="00380DAF"/>
    <w:rsid w:val="00382915"/>
    <w:rsid w:val="003912BA"/>
    <w:rsid w:val="0039198C"/>
    <w:rsid w:val="003A0AFE"/>
    <w:rsid w:val="003A2F12"/>
    <w:rsid w:val="003A6CE0"/>
    <w:rsid w:val="003C0D7B"/>
    <w:rsid w:val="003C2BE2"/>
    <w:rsid w:val="003D55A0"/>
    <w:rsid w:val="003E1A36"/>
    <w:rsid w:val="003F568B"/>
    <w:rsid w:val="003F58B0"/>
    <w:rsid w:val="003F7102"/>
    <w:rsid w:val="00403933"/>
    <w:rsid w:val="00410371"/>
    <w:rsid w:val="00417DBF"/>
    <w:rsid w:val="004242F1"/>
    <w:rsid w:val="00432C12"/>
    <w:rsid w:val="00433784"/>
    <w:rsid w:val="004501BB"/>
    <w:rsid w:val="00456ECE"/>
    <w:rsid w:val="00465D5E"/>
    <w:rsid w:val="004665ED"/>
    <w:rsid w:val="0049129A"/>
    <w:rsid w:val="004B75B7"/>
    <w:rsid w:val="004D444B"/>
    <w:rsid w:val="004E6F18"/>
    <w:rsid w:val="004E7923"/>
    <w:rsid w:val="004F40DB"/>
    <w:rsid w:val="00510239"/>
    <w:rsid w:val="0051580D"/>
    <w:rsid w:val="00547111"/>
    <w:rsid w:val="0055008C"/>
    <w:rsid w:val="00562976"/>
    <w:rsid w:val="0056654F"/>
    <w:rsid w:val="0058346D"/>
    <w:rsid w:val="00592D74"/>
    <w:rsid w:val="005A17F1"/>
    <w:rsid w:val="005A5E01"/>
    <w:rsid w:val="005D13D3"/>
    <w:rsid w:val="005D7919"/>
    <w:rsid w:val="005E2C44"/>
    <w:rsid w:val="00621188"/>
    <w:rsid w:val="006257ED"/>
    <w:rsid w:val="00644604"/>
    <w:rsid w:val="00652D53"/>
    <w:rsid w:val="00657DFC"/>
    <w:rsid w:val="00694FDB"/>
    <w:rsid w:val="00695514"/>
    <w:rsid w:val="00695808"/>
    <w:rsid w:val="006A274A"/>
    <w:rsid w:val="006B2FA5"/>
    <w:rsid w:val="006B36D2"/>
    <w:rsid w:val="006B46FB"/>
    <w:rsid w:val="006C0699"/>
    <w:rsid w:val="006D368E"/>
    <w:rsid w:val="006E03EA"/>
    <w:rsid w:val="006E21FB"/>
    <w:rsid w:val="006E3EDB"/>
    <w:rsid w:val="006E4AF6"/>
    <w:rsid w:val="0070388D"/>
    <w:rsid w:val="00707BCB"/>
    <w:rsid w:val="007142E0"/>
    <w:rsid w:val="00780159"/>
    <w:rsid w:val="00792342"/>
    <w:rsid w:val="007977A8"/>
    <w:rsid w:val="007A23A5"/>
    <w:rsid w:val="007A5111"/>
    <w:rsid w:val="007B1714"/>
    <w:rsid w:val="007B33AC"/>
    <w:rsid w:val="007B512A"/>
    <w:rsid w:val="007C2097"/>
    <w:rsid w:val="007D20F4"/>
    <w:rsid w:val="007D6A07"/>
    <w:rsid w:val="007E28B3"/>
    <w:rsid w:val="007E3879"/>
    <w:rsid w:val="007F0344"/>
    <w:rsid w:val="007F28BA"/>
    <w:rsid w:val="007F7259"/>
    <w:rsid w:val="008040A8"/>
    <w:rsid w:val="00812A01"/>
    <w:rsid w:val="008149C6"/>
    <w:rsid w:val="00820DF4"/>
    <w:rsid w:val="00824CEB"/>
    <w:rsid w:val="00825759"/>
    <w:rsid w:val="008279FA"/>
    <w:rsid w:val="00837F87"/>
    <w:rsid w:val="00853E2A"/>
    <w:rsid w:val="008626E7"/>
    <w:rsid w:val="00870EE7"/>
    <w:rsid w:val="008863B9"/>
    <w:rsid w:val="008A17EE"/>
    <w:rsid w:val="008A4190"/>
    <w:rsid w:val="008A45A6"/>
    <w:rsid w:val="008D253E"/>
    <w:rsid w:val="008E0DDE"/>
    <w:rsid w:val="008E7C23"/>
    <w:rsid w:val="008F686C"/>
    <w:rsid w:val="00903EEA"/>
    <w:rsid w:val="00907D61"/>
    <w:rsid w:val="009142F1"/>
    <w:rsid w:val="009148DE"/>
    <w:rsid w:val="00921212"/>
    <w:rsid w:val="009245F7"/>
    <w:rsid w:val="0092610F"/>
    <w:rsid w:val="00941E30"/>
    <w:rsid w:val="00955B62"/>
    <w:rsid w:val="009777D9"/>
    <w:rsid w:val="009777F2"/>
    <w:rsid w:val="00991B88"/>
    <w:rsid w:val="009A5753"/>
    <w:rsid w:val="009A579D"/>
    <w:rsid w:val="009B484A"/>
    <w:rsid w:val="009B6DF3"/>
    <w:rsid w:val="009E3297"/>
    <w:rsid w:val="009F1897"/>
    <w:rsid w:val="009F734F"/>
    <w:rsid w:val="00A04FEB"/>
    <w:rsid w:val="00A1528E"/>
    <w:rsid w:val="00A20629"/>
    <w:rsid w:val="00A20F29"/>
    <w:rsid w:val="00A246B6"/>
    <w:rsid w:val="00A25AD3"/>
    <w:rsid w:val="00A33D32"/>
    <w:rsid w:val="00A47E70"/>
    <w:rsid w:val="00A50CF0"/>
    <w:rsid w:val="00A703E5"/>
    <w:rsid w:val="00A7671C"/>
    <w:rsid w:val="00A91391"/>
    <w:rsid w:val="00A92469"/>
    <w:rsid w:val="00A93D0D"/>
    <w:rsid w:val="00AA2CBC"/>
    <w:rsid w:val="00AA74D2"/>
    <w:rsid w:val="00AA7E52"/>
    <w:rsid w:val="00AC5820"/>
    <w:rsid w:val="00AD1CD8"/>
    <w:rsid w:val="00AD24CC"/>
    <w:rsid w:val="00B21C87"/>
    <w:rsid w:val="00B258BB"/>
    <w:rsid w:val="00B36065"/>
    <w:rsid w:val="00B41F0F"/>
    <w:rsid w:val="00B51DB3"/>
    <w:rsid w:val="00B56755"/>
    <w:rsid w:val="00B57CF9"/>
    <w:rsid w:val="00B65AED"/>
    <w:rsid w:val="00B67B97"/>
    <w:rsid w:val="00B83839"/>
    <w:rsid w:val="00B83AF2"/>
    <w:rsid w:val="00B93C99"/>
    <w:rsid w:val="00B968C8"/>
    <w:rsid w:val="00BA299E"/>
    <w:rsid w:val="00BA390F"/>
    <w:rsid w:val="00BA3EC5"/>
    <w:rsid w:val="00BA4A94"/>
    <w:rsid w:val="00BA5186"/>
    <w:rsid w:val="00BA51D9"/>
    <w:rsid w:val="00BB17CD"/>
    <w:rsid w:val="00BB5DFC"/>
    <w:rsid w:val="00BB6665"/>
    <w:rsid w:val="00BD279D"/>
    <w:rsid w:val="00BD6BB8"/>
    <w:rsid w:val="00C10540"/>
    <w:rsid w:val="00C17627"/>
    <w:rsid w:val="00C20BE4"/>
    <w:rsid w:val="00C56729"/>
    <w:rsid w:val="00C61804"/>
    <w:rsid w:val="00C66BA2"/>
    <w:rsid w:val="00C83831"/>
    <w:rsid w:val="00C94BC0"/>
    <w:rsid w:val="00C95373"/>
    <w:rsid w:val="00C95985"/>
    <w:rsid w:val="00CC5026"/>
    <w:rsid w:val="00CC6283"/>
    <w:rsid w:val="00CC68D0"/>
    <w:rsid w:val="00CE48A1"/>
    <w:rsid w:val="00CE518F"/>
    <w:rsid w:val="00CE5612"/>
    <w:rsid w:val="00CF5340"/>
    <w:rsid w:val="00CF5DDB"/>
    <w:rsid w:val="00D01F77"/>
    <w:rsid w:val="00D03F9A"/>
    <w:rsid w:val="00D06D51"/>
    <w:rsid w:val="00D16192"/>
    <w:rsid w:val="00D17A81"/>
    <w:rsid w:val="00D24991"/>
    <w:rsid w:val="00D40BA4"/>
    <w:rsid w:val="00D50255"/>
    <w:rsid w:val="00D66520"/>
    <w:rsid w:val="00D91A01"/>
    <w:rsid w:val="00DD73D7"/>
    <w:rsid w:val="00DE34CF"/>
    <w:rsid w:val="00DF31A9"/>
    <w:rsid w:val="00E13F3D"/>
    <w:rsid w:val="00E14B8C"/>
    <w:rsid w:val="00E17A84"/>
    <w:rsid w:val="00E27749"/>
    <w:rsid w:val="00E329EC"/>
    <w:rsid w:val="00E34898"/>
    <w:rsid w:val="00E44277"/>
    <w:rsid w:val="00E5072B"/>
    <w:rsid w:val="00E51536"/>
    <w:rsid w:val="00E6431A"/>
    <w:rsid w:val="00E7359F"/>
    <w:rsid w:val="00E9052B"/>
    <w:rsid w:val="00EB09B7"/>
    <w:rsid w:val="00EB605B"/>
    <w:rsid w:val="00EB6E57"/>
    <w:rsid w:val="00EE2277"/>
    <w:rsid w:val="00EE2866"/>
    <w:rsid w:val="00EE7D7C"/>
    <w:rsid w:val="00EF4827"/>
    <w:rsid w:val="00F00C95"/>
    <w:rsid w:val="00F037D2"/>
    <w:rsid w:val="00F17BCD"/>
    <w:rsid w:val="00F20A58"/>
    <w:rsid w:val="00F25D98"/>
    <w:rsid w:val="00F300FB"/>
    <w:rsid w:val="00F32579"/>
    <w:rsid w:val="00F7635E"/>
    <w:rsid w:val="00F81394"/>
    <w:rsid w:val="00F87C1A"/>
    <w:rsid w:val="00FA77CB"/>
    <w:rsid w:val="00FB0520"/>
    <w:rsid w:val="00FB0DE8"/>
    <w:rsid w:val="00FB6386"/>
    <w:rsid w:val="00FB6D66"/>
    <w:rsid w:val="00FC53CD"/>
    <w:rsid w:val="00FD1F31"/>
    <w:rsid w:val="00FE253D"/>
    <w:rsid w:val="00FF29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7FE4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156BB0"/>
    <w:rPr>
      <w:rFonts w:ascii="Arial" w:hAnsi="Arial"/>
      <w:sz w:val="24"/>
      <w:lang w:val="en-GB" w:eastAsia="en-US"/>
    </w:rPr>
  </w:style>
  <w:style w:type="character" w:customStyle="1" w:styleId="NOZchn">
    <w:name w:val="NO Zchn"/>
    <w:link w:val="NO"/>
    <w:rsid w:val="00156BB0"/>
    <w:rPr>
      <w:rFonts w:ascii="Times New Roman" w:hAnsi="Times New Roman"/>
      <w:lang w:val="en-GB" w:eastAsia="en-US"/>
    </w:rPr>
  </w:style>
  <w:style w:type="character" w:customStyle="1" w:styleId="B1Char">
    <w:name w:val="B1 Char"/>
    <w:link w:val="B1"/>
    <w:rsid w:val="00156B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79A16-A944-48C2-9AF3-FA18ED377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TotalTime>
  <Pages>3</Pages>
  <Words>1084</Words>
  <Characters>8785</Characters>
  <Application>Microsoft Office Word</Application>
  <DocSecurity>0</DocSecurity>
  <Lines>73</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35</cp:revision>
  <cp:lastPrinted>1900-01-01T08:00:00Z</cp:lastPrinted>
  <dcterms:created xsi:type="dcterms:W3CDTF">2019-10-16T16:36:00Z</dcterms:created>
  <dcterms:modified xsi:type="dcterms:W3CDTF">2019-11-21T19:25:00Z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S2-1910639</vt:lpwstr>
  </property>
  <property fmtid="{D5CDD505-2E9C-101B-9397-08002B2CF9AE}" pid="9" name="Spec#">
    <vt:lpwstr>23.501</vt:lpwstr>
  </property>
  <property fmtid="{D5CDD505-2E9C-101B-9397-08002B2CF9AE}" pid="10" name="Cr#">
    <vt:lpwstr>1666</vt:lpwstr>
  </property>
  <property fmtid="{D5CDD505-2E9C-101B-9397-08002B2CF9AE}" pid="11" name="Revision">
    <vt:lpwstr>5</vt:lpwstr>
  </property>
  <property fmtid="{D5CDD505-2E9C-101B-9397-08002B2CF9AE}" pid="12" name="Version">
    <vt:lpwstr>16.2.0</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F</vt:lpwstr>
  </property>
  <property fmtid="{D5CDD505-2E9C-101B-9397-08002B2CF9AE}" pid="17" name="ResDate">
    <vt:lpwstr>2019-10-17</vt:lpwstr>
  </property>
  <property fmtid="{D5CDD505-2E9C-101B-9397-08002B2CF9AE}" pid="18" name="Release">
    <vt:lpwstr>Rel-16</vt:lpwstr>
  </property>
  <property fmtid="{D5CDD505-2E9C-101B-9397-08002B2CF9AE}" pid="19" name="CrTitle">
    <vt:lpwstr>Corrections to Small Data Rate Control and Exception Reporting</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1571301234</vt:lpwstr>
  </property>
</Properties>
</file>